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45DF" w14:textId="44D29970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B265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25856">
        <w:rPr>
          <w:rFonts w:ascii="Arial" w:eastAsia="MS Mincho" w:hAnsi="Arial" w:cs="Arial"/>
          <w:b/>
          <w:sz w:val="24"/>
          <w:szCs w:val="24"/>
          <w:lang w:eastAsia="ja-JP"/>
        </w:rPr>
        <w:t>4085</w:t>
      </w:r>
    </w:p>
    <w:p w14:paraId="1578607E" w14:textId="0E37BAA4" w:rsidR="00E66326" w:rsidRPr="000D6532" w:rsidRDefault="00FB2655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17-21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Texas, USA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125856">
        <w:rPr>
          <w:rFonts w:ascii="Arial" w:eastAsia="MS Mincho" w:hAnsi="Arial" w:cs="Arial"/>
          <w:i/>
          <w:sz w:val="24"/>
          <w:szCs w:val="24"/>
          <w:lang w:eastAsia="ja-JP"/>
        </w:rPr>
        <w:t>4020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160642D2" w:rsidR="00E66326" w:rsidRPr="000D6532" w:rsidRDefault="00E66326" w:rsidP="00125856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5856">
        <w:rPr>
          <w:rFonts w:ascii="Arial" w:eastAsia="SimSun" w:hAnsi="Arial"/>
          <w:sz w:val="24"/>
          <w:szCs w:val="24"/>
          <w:lang w:eastAsia="en-GB"/>
        </w:rPr>
        <w:tab/>
      </w:r>
      <w:r w:rsidR="00125856" w:rsidRPr="00125856">
        <w:rPr>
          <w:rFonts w:ascii="Arial" w:eastAsia="SimSun" w:hAnsi="Arial"/>
          <w:sz w:val="24"/>
          <w:szCs w:val="24"/>
          <w:lang w:eastAsia="en-GB"/>
        </w:rPr>
        <w:t xml:space="preserve">Proposed editorial and rephrasing to </w:t>
      </w:r>
      <w:r w:rsidR="009073A1" w:rsidRPr="00125856">
        <w:rPr>
          <w:rFonts w:ascii="Arial" w:eastAsia="SimSun" w:hAnsi="Arial"/>
          <w:sz w:val="24"/>
          <w:szCs w:val="24"/>
          <w:lang w:eastAsia="en-GB"/>
        </w:rPr>
        <w:t>rapporteurs’</w:t>
      </w:r>
      <w:r w:rsidR="00125856" w:rsidRPr="00125856">
        <w:rPr>
          <w:rFonts w:ascii="Arial" w:eastAsia="SimSun" w:hAnsi="Arial"/>
          <w:sz w:val="24"/>
          <w:szCs w:val="24"/>
          <w:lang w:eastAsia="en-GB"/>
        </w:rPr>
        <w:t xml:space="preserve"> proposals for Y.1.1-1-4 to Y.1.1-1-6</w:t>
      </w:r>
    </w:p>
    <w:p w14:paraId="139BB5A7" w14:textId="711DEE2B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5856" w:rsidRPr="00125856">
        <w:rPr>
          <w:rFonts w:ascii="Arial" w:eastAsia="SimSun" w:hAnsi="Arial"/>
          <w:sz w:val="24"/>
          <w:szCs w:val="24"/>
          <w:lang w:eastAsia="en-GB"/>
        </w:rPr>
        <w:t>8.1.10 - Consolidation of service and performance requirements</w:t>
      </w:r>
    </w:p>
    <w:p w14:paraId="57949212" w14:textId="7692652B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5856">
        <w:rPr>
          <w:rFonts w:ascii="Arial" w:eastAsia="SimSun" w:hAnsi="Arial"/>
          <w:sz w:val="24"/>
          <w:szCs w:val="24"/>
          <w:lang w:eastAsia="en-GB"/>
        </w:rPr>
        <w:t>Charter communications</w:t>
      </w:r>
      <w:r w:rsidR="007C7291">
        <w:rPr>
          <w:rFonts w:ascii="Arial" w:eastAsia="SimSun" w:hAnsi="Arial"/>
          <w:sz w:val="24"/>
          <w:szCs w:val="24"/>
          <w:lang w:eastAsia="en-GB"/>
        </w:rPr>
        <w:t>, Lenovo, CableLabs</w:t>
      </w:r>
    </w:p>
    <w:p w14:paraId="79B4A489" w14:textId="56E2E0FB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5856">
        <w:rPr>
          <w:rFonts w:ascii="Arial" w:eastAsia="SimSun" w:hAnsi="Arial"/>
          <w:sz w:val="24"/>
          <w:szCs w:val="24"/>
          <w:lang w:eastAsia="en-GB"/>
        </w:rPr>
        <w:t>inma.carrion@charter.com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E8C49E3" w14:textId="4447CB06" w:rsidR="001D7FAA" w:rsidRDefault="00E66326" w:rsidP="00A81379">
      <w:pPr>
        <w:spacing w:after="200" w:line="276" w:lineRule="auto"/>
        <w:rPr>
          <w:noProof/>
          <w:lang w:val="en-US"/>
        </w:rPr>
      </w:pPr>
      <w:r w:rsidRPr="002D4F0C">
        <w:rPr>
          <w:rFonts w:ascii="Arial" w:eastAsia="SimSun" w:hAnsi="Arial"/>
          <w:sz w:val="24"/>
          <w:szCs w:val="24"/>
          <w:lang w:eastAsia="en-GB"/>
        </w:rPr>
        <w:t>Abstract:</w:t>
      </w:r>
      <w:r w:rsidR="003B081E">
        <w:rPr>
          <w:rFonts w:ascii="Arial" w:eastAsia="SimSun" w:hAnsi="Arial"/>
          <w:sz w:val="24"/>
          <w:szCs w:val="24"/>
          <w:lang w:eastAsia="en-GB"/>
        </w:rPr>
        <w:t xml:space="preserve"> typo in </w:t>
      </w:r>
      <w:r w:rsidR="003B081E" w:rsidRPr="003B081E">
        <w:rPr>
          <w:rFonts w:ascii="Arial" w:eastAsia="SimSun" w:hAnsi="Arial"/>
          <w:sz w:val="24"/>
          <w:szCs w:val="24"/>
          <w:lang w:eastAsia="en-GB"/>
        </w:rPr>
        <w:t>Y.1.1-1-4</w:t>
      </w:r>
      <w:r w:rsidRPr="002D4F0C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3B081E">
        <w:rPr>
          <w:rFonts w:ascii="Arial" w:eastAsia="SimSun" w:hAnsi="Arial"/>
          <w:sz w:val="24"/>
          <w:szCs w:val="24"/>
          <w:lang w:eastAsia="en-GB"/>
        </w:rPr>
        <w:t xml:space="preserve">and </w:t>
      </w:r>
      <w:r w:rsidR="00403787" w:rsidRPr="002D4F0C">
        <w:rPr>
          <w:rFonts w:ascii="Arial" w:eastAsia="SimSun" w:hAnsi="Arial"/>
          <w:sz w:val="24"/>
          <w:szCs w:val="24"/>
          <w:lang w:eastAsia="en-GB"/>
        </w:rPr>
        <w:t xml:space="preserve">improved wording for </w:t>
      </w:r>
      <w:r w:rsidR="002D4F0C" w:rsidRPr="00125856">
        <w:rPr>
          <w:rFonts w:ascii="Arial" w:eastAsia="SimSun" w:hAnsi="Arial"/>
          <w:sz w:val="24"/>
          <w:szCs w:val="24"/>
          <w:lang w:eastAsia="en-GB"/>
        </w:rPr>
        <w:t>Y.1.1-1-6</w:t>
      </w:r>
      <w:r w:rsidR="00D561E5">
        <w:rPr>
          <w:rFonts w:ascii="Arial" w:eastAsia="SimSun" w:hAnsi="Arial"/>
          <w:sz w:val="24"/>
          <w:szCs w:val="24"/>
          <w:lang w:eastAsia="en-GB"/>
        </w:rPr>
        <w:t xml:space="preserve"> to be inline with the text in 5.3 first paragraph. </w:t>
      </w:r>
      <w:r w:rsidR="00586A5E">
        <w:rPr>
          <w:rFonts w:ascii="Arial" w:eastAsia="SimSun" w:hAnsi="Arial"/>
          <w:sz w:val="24"/>
          <w:szCs w:val="24"/>
          <w:lang w:eastAsia="en-GB"/>
        </w:rPr>
        <w:t xml:space="preserve">Improved wording reflects the fact that the requirements is for non-3GPP access. </w:t>
      </w:r>
    </w:p>
    <w:p w14:paraId="46FB73A3" w14:textId="77777777" w:rsidR="001D7FAA" w:rsidRDefault="001D7FAA" w:rsidP="001D7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CCD940B" w14:textId="77777777" w:rsidR="00D11F6B" w:rsidRDefault="00D11F6B" w:rsidP="00D11F6B">
      <w:pPr>
        <w:pStyle w:val="Heading2"/>
      </w:pPr>
      <w:r>
        <w:t>Y</w:t>
      </w:r>
      <w:r w:rsidRPr="000D6532">
        <w:t>.1</w:t>
      </w:r>
      <w:r w:rsidRPr="000D6532">
        <w:tab/>
      </w:r>
      <w:r w:rsidRPr="00F61197">
        <w:rPr>
          <w:highlight w:val="green"/>
        </w:rPr>
        <w:t xml:space="preserve">Consolidated potential </w:t>
      </w:r>
      <w:r w:rsidRPr="00F61197">
        <w:rPr>
          <w:rFonts w:hint="eastAsia"/>
          <w:highlight w:val="green"/>
          <w:lang w:eastAsia="zh-CN"/>
        </w:rPr>
        <w:t xml:space="preserve">Functional </w:t>
      </w:r>
      <w:r w:rsidRPr="00F61197">
        <w:rPr>
          <w:highlight w:val="green"/>
        </w:rPr>
        <w:t>Requirements</w:t>
      </w:r>
      <w:r>
        <w:t xml:space="preserve"> </w:t>
      </w:r>
    </w:p>
    <w:p w14:paraId="05B53CA5" w14:textId="77777777" w:rsidR="00D11F6B" w:rsidRPr="000D6532" w:rsidRDefault="00D11F6B" w:rsidP="00D11F6B">
      <w:pPr>
        <w:pStyle w:val="Heading3"/>
        <w:rPr>
          <w:lang w:eastAsia="zh-CN"/>
        </w:rPr>
      </w:pPr>
      <w:r>
        <w:t>Y</w:t>
      </w:r>
      <w:r w:rsidRPr="000D6532">
        <w:t>.</w:t>
      </w:r>
      <w:r>
        <w:rPr>
          <w:rFonts w:hint="eastAsia"/>
          <w:lang w:eastAsia="zh-CN"/>
        </w:rPr>
        <w:t>1.1</w:t>
      </w:r>
      <w:r w:rsidRPr="000D6532">
        <w:tab/>
      </w:r>
      <w:r w:rsidRPr="00F61197">
        <w:rPr>
          <w:highlight w:val="green"/>
        </w:rPr>
        <w:t>Basic Services and Capabilities</w:t>
      </w:r>
    </w:p>
    <w:p w14:paraId="14E446D5" w14:textId="77777777" w:rsidR="00D11F6B" w:rsidRPr="00697E5F" w:rsidRDefault="00D11F6B" w:rsidP="00D11F6B">
      <w:pPr>
        <w:pStyle w:val="EditorsNote"/>
        <w:rPr>
          <w:rFonts w:eastAsia="Calibri"/>
        </w:rPr>
      </w:pPr>
      <w:r w:rsidRPr="00470F9B">
        <w:rPr>
          <w:rFonts w:eastAsia="Calibri"/>
          <w:highlight w:val="green"/>
        </w:rPr>
        <w:t>Editor’s Note: This clause contains consolidated potential requirements for 6G that include (but not limited to):</w:t>
      </w:r>
      <w:r w:rsidRPr="00470F9B">
        <w:rPr>
          <w:rFonts w:eastAsia="Calibri"/>
          <w:highlight w:val="green"/>
        </w:rPr>
        <w:tab/>
        <w:t>Support for Legacy (i.e., 5G and earlier) services and capabilities</w:t>
      </w:r>
      <w:r w:rsidRPr="00470F9B">
        <w:rPr>
          <w:rFonts w:eastAsia="Calibri" w:hint="eastAsia"/>
          <w:highlight w:val="green"/>
        </w:rPr>
        <w:t xml:space="preserve">, </w:t>
      </w:r>
      <w:r w:rsidRPr="00470F9B">
        <w:rPr>
          <w:rFonts w:eastAsia="Calibri"/>
          <w:highlight w:val="green"/>
        </w:rPr>
        <w:t>Enhancements to Legacy services and capabilities</w:t>
      </w:r>
      <w:r w:rsidRPr="00470F9B">
        <w:rPr>
          <w:rFonts w:eastAsia="Calibri" w:hint="eastAsia"/>
          <w:highlight w:val="green"/>
        </w:rPr>
        <w:t xml:space="preserve">, </w:t>
      </w:r>
      <w:r w:rsidRPr="00470F9B">
        <w:rPr>
          <w:rFonts w:eastAsia="Calibri"/>
          <w:highlight w:val="green"/>
        </w:rPr>
        <w:t>Legacy services and capabilities not supported in 6G, and device support</w:t>
      </w:r>
      <w:r w:rsidRPr="00470F9B">
        <w:rPr>
          <w:rFonts w:eastAsia="Calibri" w:hint="eastAsia"/>
          <w:highlight w:val="green"/>
        </w:rPr>
        <w:t xml:space="preserve">. </w:t>
      </w:r>
      <w:r w:rsidRPr="00470F9B">
        <w:rPr>
          <w:rFonts w:eastAsia="Calibri"/>
          <w:highlight w:val="green"/>
        </w:rPr>
        <w:t>This includes (but not limited to) PRs from clauses 5.2, 5.3, 5.4, 5.7, 5.9, and 5.10.</w:t>
      </w:r>
      <w:r w:rsidRPr="00697E5F">
        <w:rPr>
          <w:rFonts w:eastAsia="Calibri"/>
        </w:rPr>
        <w:t xml:space="preserve"> </w:t>
      </w:r>
    </w:p>
    <w:p w14:paraId="147E1866" w14:textId="77777777" w:rsidR="00D11F6B" w:rsidRDefault="00D11F6B" w:rsidP="00D11F6B">
      <w:pPr>
        <w:pStyle w:val="TH"/>
        <w:rPr>
          <w:lang w:eastAsia="ko-KR"/>
        </w:rPr>
      </w:pPr>
      <w:bookmarkStart w:id="0" w:name="_Hlk211123355"/>
      <w:r w:rsidRPr="00F61197">
        <w:rPr>
          <w:highlight w:val="green"/>
        </w:rPr>
        <w:lastRenderedPageBreak/>
        <w:t xml:space="preserve">Table </w:t>
      </w:r>
      <w:r w:rsidRPr="00F61197">
        <w:rPr>
          <w:rFonts w:hint="eastAsia"/>
          <w:highlight w:val="green"/>
          <w:lang w:eastAsia="zh-CN"/>
        </w:rPr>
        <w:t>Y.1.1</w:t>
      </w:r>
      <w:r w:rsidRPr="00F61197">
        <w:rPr>
          <w:rFonts w:eastAsia="DengXian"/>
          <w:highlight w:val="green"/>
        </w:rPr>
        <w:t xml:space="preserve">-1 </w:t>
      </w:r>
      <w:r w:rsidRPr="00F61197">
        <w:rPr>
          <w:highlight w:val="green"/>
        </w:rPr>
        <w:t>– Support for legacy services and capabilities</w:t>
      </w:r>
    </w:p>
    <w:tbl>
      <w:tblPr>
        <w:tblW w:w="973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536"/>
        <w:gridCol w:w="1701"/>
        <w:gridCol w:w="2268"/>
      </w:tblGrid>
      <w:tr w:rsidR="00D11F6B" w:rsidRPr="001E676D" w14:paraId="4CDCEF58" w14:textId="77777777" w:rsidTr="007B27B1">
        <w:trPr>
          <w:tblHeader/>
        </w:trPr>
        <w:tc>
          <w:tcPr>
            <w:tcW w:w="1232" w:type="dxa"/>
          </w:tcPr>
          <w:p w14:paraId="447AAB50" w14:textId="77777777" w:rsidR="00D11F6B" w:rsidRPr="001E676D" w:rsidRDefault="00D11F6B" w:rsidP="007B27B1">
            <w:pPr>
              <w:pStyle w:val="TAH"/>
            </w:pPr>
            <w:r w:rsidRPr="001E676D">
              <w:t>CPR #</w:t>
            </w:r>
          </w:p>
        </w:tc>
        <w:tc>
          <w:tcPr>
            <w:tcW w:w="4536" w:type="dxa"/>
          </w:tcPr>
          <w:p w14:paraId="310B06FD" w14:textId="77777777" w:rsidR="00D11F6B" w:rsidRPr="001E676D" w:rsidRDefault="00D11F6B" w:rsidP="007B27B1">
            <w:pPr>
              <w:pStyle w:val="TAH"/>
            </w:pPr>
            <w:r w:rsidRPr="001E676D">
              <w:t>Consolidated Potential Requirement</w:t>
            </w:r>
          </w:p>
        </w:tc>
        <w:tc>
          <w:tcPr>
            <w:tcW w:w="1701" w:type="dxa"/>
          </w:tcPr>
          <w:p w14:paraId="0F17D31B" w14:textId="77777777" w:rsidR="00D11F6B" w:rsidRPr="001E676D" w:rsidRDefault="00D11F6B" w:rsidP="007B27B1">
            <w:pPr>
              <w:pStyle w:val="TAH"/>
            </w:pPr>
            <w:r w:rsidRPr="001E676D">
              <w:t>Original PR #</w:t>
            </w:r>
          </w:p>
        </w:tc>
        <w:tc>
          <w:tcPr>
            <w:tcW w:w="2268" w:type="dxa"/>
          </w:tcPr>
          <w:p w14:paraId="200A7952" w14:textId="77777777" w:rsidR="00D11F6B" w:rsidRPr="001E676D" w:rsidRDefault="00D11F6B" w:rsidP="007B27B1">
            <w:pPr>
              <w:pStyle w:val="TAH"/>
            </w:pPr>
            <w:r w:rsidRPr="001E676D">
              <w:t>Comment</w:t>
            </w:r>
          </w:p>
        </w:tc>
      </w:tr>
      <w:tr w:rsidR="00D11F6B" w:rsidRPr="00457CAE" w14:paraId="095D19C6" w14:textId="77777777" w:rsidTr="007B27B1">
        <w:tc>
          <w:tcPr>
            <w:tcW w:w="1232" w:type="dxa"/>
          </w:tcPr>
          <w:p w14:paraId="52D6D16B" w14:textId="77777777" w:rsidR="00D11F6B" w:rsidRPr="00FE04D6" w:rsidRDefault="00D11F6B" w:rsidP="007B27B1">
            <w:pPr>
              <w:pStyle w:val="TAC"/>
            </w:pPr>
            <w:r>
              <w:t>Y.1.1-1-1</w:t>
            </w:r>
          </w:p>
        </w:tc>
        <w:tc>
          <w:tcPr>
            <w:tcW w:w="4536" w:type="dxa"/>
          </w:tcPr>
          <w:p w14:paraId="162CD688" w14:textId="77777777" w:rsidR="00D11F6B" w:rsidRPr="00E07300" w:rsidRDefault="00D11F6B" w:rsidP="007B27B1">
            <w:pPr>
              <w:pStyle w:val="TAL"/>
            </w:pPr>
            <w:r w:rsidRPr="00FA7E6E">
              <w:t xml:space="preserve">The 6G system shall support </w:t>
            </w:r>
            <w:r>
              <w:t xml:space="preserve">new 6G services and capabilities and </w:t>
            </w:r>
            <w:r w:rsidRPr="00FA7E6E">
              <w:t>existing 5G services and system requirements, unless explicitly identified</w:t>
            </w:r>
            <w:r>
              <w:t>. This includes r</w:t>
            </w:r>
            <w:r w:rsidRPr="00D21312">
              <w:t>equirements in [14] clause 5.1.2.2, related to inter-RAT capabilities not to be supported by 5GS, apply similarly to 6GS with the following modification: -</w:t>
            </w:r>
            <w:r w:rsidRPr="00D21312">
              <w:tab/>
              <w:t>voice service continuity from the radio access network of the 6G system to UTRAN CS shall not be supported.</w:t>
            </w:r>
          </w:p>
        </w:tc>
        <w:tc>
          <w:tcPr>
            <w:tcW w:w="1701" w:type="dxa"/>
          </w:tcPr>
          <w:p w14:paraId="512EDF05" w14:textId="77777777" w:rsidR="00D11F6B" w:rsidRDefault="00D11F6B" w:rsidP="007B27B1">
            <w:pPr>
              <w:pStyle w:val="TAL"/>
              <w:jc w:val="center"/>
            </w:pPr>
            <w:r w:rsidRPr="00FA7E6E">
              <w:t>Clause 5.1</w:t>
            </w:r>
          </w:p>
          <w:p w14:paraId="0E2EA4D3" w14:textId="77777777" w:rsidR="00D11F6B" w:rsidRDefault="00D11F6B" w:rsidP="007B27B1">
            <w:pPr>
              <w:pStyle w:val="TAL"/>
              <w:jc w:val="center"/>
            </w:pPr>
            <w:r>
              <w:t>Clause 5.2</w:t>
            </w:r>
          </w:p>
          <w:p w14:paraId="2E75FC9C" w14:textId="77777777" w:rsidR="00D11F6B" w:rsidRPr="00E34EA5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E34EA5">
              <w:rPr>
                <w:color w:val="FF0000"/>
              </w:rPr>
              <w:t>PR 5.5.10.2-1</w:t>
            </w:r>
          </w:p>
          <w:p w14:paraId="7F68AADC" w14:textId="77777777" w:rsidR="00D11F6B" w:rsidRPr="00E34EA5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E34EA5">
              <w:rPr>
                <w:color w:val="FF0000"/>
              </w:rPr>
              <w:t>PR 5.7.4.2-1</w:t>
            </w:r>
          </w:p>
          <w:p w14:paraId="6D6FB0FB" w14:textId="77777777" w:rsidR="00D11F6B" w:rsidRPr="00E34EA5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E34EA5">
              <w:rPr>
                <w:color w:val="FF0000"/>
              </w:rPr>
              <w:t>PR 5.7.6.2-1</w:t>
            </w:r>
          </w:p>
          <w:p w14:paraId="70E57F26" w14:textId="77777777" w:rsidR="00D11F6B" w:rsidRPr="00E34EA5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E34EA5">
              <w:rPr>
                <w:color w:val="FF0000"/>
              </w:rPr>
              <w:t>PR 5.9.1.3-1</w:t>
            </w:r>
          </w:p>
          <w:p w14:paraId="2F4BB949" w14:textId="77777777" w:rsidR="00D11F6B" w:rsidRDefault="00D11F6B" w:rsidP="007B27B1">
            <w:pPr>
              <w:pStyle w:val="TAL"/>
              <w:jc w:val="center"/>
            </w:pPr>
          </w:p>
        </w:tc>
        <w:tc>
          <w:tcPr>
            <w:tcW w:w="2268" w:type="dxa"/>
          </w:tcPr>
          <w:p w14:paraId="070FEF54" w14:textId="77777777" w:rsidR="00D11F6B" w:rsidRPr="00E07300" w:rsidRDefault="00D11F6B" w:rsidP="007B27B1">
            <w:pPr>
              <w:pStyle w:val="TAL"/>
              <w:jc w:val="center"/>
            </w:pPr>
            <w:r w:rsidRPr="00985920">
              <w:rPr>
                <w:color w:val="FF0000"/>
              </w:rPr>
              <w:t>The following four PRs “should be” implicitly included in Y.1.1-1 and not needed to be identified separately.</w:t>
            </w:r>
          </w:p>
        </w:tc>
      </w:tr>
      <w:tr w:rsidR="00D11F6B" w:rsidRPr="00457CAE" w14:paraId="735124D4" w14:textId="77777777" w:rsidTr="007B27B1">
        <w:tc>
          <w:tcPr>
            <w:tcW w:w="1232" w:type="dxa"/>
          </w:tcPr>
          <w:p w14:paraId="53B27381" w14:textId="77777777" w:rsidR="00D11F6B" w:rsidRPr="00FE04D6" w:rsidRDefault="00D11F6B" w:rsidP="007B27B1">
            <w:pPr>
              <w:pStyle w:val="TAC"/>
            </w:pPr>
          </w:p>
        </w:tc>
        <w:tc>
          <w:tcPr>
            <w:tcW w:w="4536" w:type="dxa"/>
          </w:tcPr>
          <w:p w14:paraId="00060D02" w14:textId="77777777" w:rsidR="00D11F6B" w:rsidRPr="00985920" w:rsidRDefault="00D11F6B" w:rsidP="007B27B1">
            <w:pPr>
              <w:pStyle w:val="TAL"/>
              <w:rPr>
                <w:color w:val="FF0000"/>
              </w:rPr>
            </w:pPr>
            <w:r w:rsidRPr="00985920">
              <w:rPr>
                <w:color w:val="FF0000"/>
              </w:rPr>
              <w:t>The 6G system shall have a means to ensure that the visited network provides services to an inbound roamer only once the subscriber identity (e.g. SUPI, IMSI) is obtained from the home network.</w:t>
            </w:r>
          </w:p>
        </w:tc>
        <w:tc>
          <w:tcPr>
            <w:tcW w:w="1701" w:type="dxa"/>
          </w:tcPr>
          <w:p w14:paraId="032DC3D9" w14:textId="77777777" w:rsidR="00D11F6B" w:rsidRPr="00985920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985920">
              <w:rPr>
                <w:color w:val="FF0000"/>
              </w:rPr>
              <w:t>PR 5.5.10.2-1</w:t>
            </w:r>
          </w:p>
        </w:tc>
        <w:tc>
          <w:tcPr>
            <w:tcW w:w="2268" w:type="dxa"/>
          </w:tcPr>
          <w:p w14:paraId="0DBEFF34" w14:textId="77777777" w:rsidR="00D11F6B" w:rsidRPr="00985920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985920">
              <w:rPr>
                <w:color w:val="FF0000"/>
              </w:rPr>
              <w:t>Roaming</w:t>
            </w:r>
          </w:p>
        </w:tc>
      </w:tr>
      <w:tr w:rsidR="00D11F6B" w:rsidRPr="00457CAE" w14:paraId="7A21C38B" w14:textId="77777777" w:rsidTr="007B27B1">
        <w:tc>
          <w:tcPr>
            <w:tcW w:w="1232" w:type="dxa"/>
          </w:tcPr>
          <w:p w14:paraId="0AFED6D8" w14:textId="77777777" w:rsidR="00D11F6B" w:rsidRPr="00FE04D6" w:rsidRDefault="00D11F6B" w:rsidP="007B27B1">
            <w:pPr>
              <w:pStyle w:val="TAC"/>
            </w:pPr>
          </w:p>
        </w:tc>
        <w:tc>
          <w:tcPr>
            <w:tcW w:w="4536" w:type="dxa"/>
          </w:tcPr>
          <w:p w14:paraId="6D84C740" w14:textId="77777777" w:rsidR="00D11F6B" w:rsidRPr="00985920" w:rsidRDefault="00D11F6B" w:rsidP="007B27B1">
            <w:pPr>
              <w:pStyle w:val="TAL"/>
              <w:rPr>
                <w:color w:val="FF0000"/>
              </w:rPr>
            </w:pPr>
            <w:r w:rsidRPr="00985920">
              <w:rPr>
                <w:color w:val="FF0000"/>
              </w:rPr>
              <w:t>The 6G system shall support network sharing, based on 5GS network sharing requirements.</w:t>
            </w:r>
          </w:p>
        </w:tc>
        <w:tc>
          <w:tcPr>
            <w:tcW w:w="1701" w:type="dxa"/>
          </w:tcPr>
          <w:p w14:paraId="19DCD797" w14:textId="77777777" w:rsidR="00D11F6B" w:rsidRPr="00985920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985920">
              <w:rPr>
                <w:color w:val="FF0000"/>
              </w:rPr>
              <w:t>PR 5.7.4.2-1</w:t>
            </w:r>
          </w:p>
        </w:tc>
        <w:tc>
          <w:tcPr>
            <w:tcW w:w="2268" w:type="dxa"/>
          </w:tcPr>
          <w:p w14:paraId="484780B7" w14:textId="77777777" w:rsidR="00D11F6B" w:rsidRPr="00985920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985920">
              <w:rPr>
                <w:color w:val="FF0000"/>
              </w:rPr>
              <w:t>Network Sharing</w:t>
            </w:r>
          </w:p>
        </w:tc>
      </w:tr>
      <w:tr w:rsidR="00D11F6B" w:rsidRPr="00457CAE" w14:paraId="54CBD579" w14:textId="77777777" w:rsidTr="007B27B1">
        <w:tc>
          <w:tcPr>
            <w:tcW w:w="1232" w:type="dxa"/>
          </w:tcPr>
          <w:p w14:paraId="7C57AE3E" w14:textId="77777777" w:rsidR="00D11F6B" w:rsidRPr="00FE04D6" w:rsidRDefault="00D11F6B" w:rsidP="007B27B1">
            <w:pPr>
              <w:pStyle w:val="TAC"/>
            </w:pPr>
          </w:p>
        </w:tc>
        <w:tc>
          <w:tcPr>
            <w:tcW w:w="4536" w:type="dxa"/>
          </w:tcPr>
          <w:p w14:paraId="4AC47F60" w14:textId="77777777" w:rsidR="00D11F6B" w:rsidRPr="00985920" w:rsidRDefault="00D11F6B" w:rsidP="007B27B1">
            <w:pPr>
              <w:pStyle w:val="TAL"/>
              <w:rPr>
                <w:color w:val="FF0000"/>
              </w:rPr>
            </w:pPr>
            <w:r w:rsidRPr="00985920">
              <w:rPr>
                <w:color w:val="FF0000"/>
              </w:rPr>
              <w:t>The 6G system shall support Unified Access Control requirements as specified in [14].</w:t>
            </w:r>
          </w:p>
        </w:tc>
        <w:tc>
          <w:tcPr>
            <w:tcW w:w="1701" w:type="dxa"/>
          </w:tcPr>
          <w:p w14:paraId="6F5773A4" w14:textId="77777777" w:rsidR="00D11F6B" w:rsidRPr="00985920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985920">
              <w:rPr>
                <w:color w:val="FF0000"/>
              </w:rPr>
              <w:t>PR 5.7.6.2-1</w:t>
            </w:r>
          </w:p>
        </w:tc>
        <w:tc>
          <w:tcPr>
            <w:tcW w:w="2268" w:type="dxa"/>
          </w:tcPr>
          <w:p w14:paraId="08FC5EC1" w14:textId="77777777" w:rsidR="00D11F6B" w:rsidRPr="00985920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985920">
              <w:rPr>
                <w:color w:val="FF0000"/>
              </w:rPr>
              <w:t>Unified Access Control</w:t>
            </w:r>
          </w:p>
        </w:tc>
      </w:tr>
      <w:tr w:rsidR="00D11F6B" w:rsidRPr="00457CAE" w14:paraId="1B6E2DF7" w14:textId="77777777" w:rsidTr="007B27B1">
        <w:tc>
          <w:tcPr>
            <w:tcW w:w="1232" w:type="dxa"/>
          </w:tcPr>
          <w:p w14:paraId="2AC9681D" w14:textId="77777777" w:rsidR="00D11F6B" w:rsidRPr="00FE04D6" w:rsidRDefault="00D11F6B" w:rsidP="007B27B1">
            <w:pPr>
              <w:pStyle w:val="TAC"/>
            </w:pPr>
          </w:p>
        </w:tc>
        <w:tc>
          <w:tcPr>
            <w:tcW w:w="4536" w:type="dxa"/>
          </w:tcPr>
          <w:p w14:paraId="0BABDC42" w14:textId="77777777" w:rsidR="00D11F6B" w:rsidRPr="00985920" w:rsidRDefault="00D11F6B" w:rsidP="007B27B1">
            <w:pPr>
              <w:pStyle w:val="TAL"/>
              <w:rPr>
                <w:color w:val="FF0000"/>
              </w:rPr>
            </w:pPr>
            <w:r w:rsidRPr="00985920">
              <w:rPr>
                <w:color w:val="FF0000"/>
              </w:rPr>
              <w:t>Subject to operators' policy, the 6G system shall provide a mechanism for the support of Femtocell deployment.</w:t>
            </w:r>
          </w:p>
        </w:tc>
        <w:tc>
          <w:tcPr>
            <w:tcW w:w="1701" w:type="dxa"/>
          </w:tcPr>
          <w:p w14:paraId="5B2D7A89" w14:textId="77777777" w:rsidR="00D11F6B" w:rsidRPr="00985920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985920">
              <w:rPr>
                <w:color w:val="FF0000"/>
              </w:rPr>
              <w:t>PR 5.9.1.3-1</w:t>
            </w:r>
          </w:p>
        </w:tc>
        <w:tc>
          <w:tcPr>
            <w:tcW w:w="2268" w:type="dxa"/>
          </w:tcPr>
          <w:p w14:paraId="7AC2BA33" w14:textId="77777777" w:rsidR="00D11F6B" w:rsidRPr="00985920" w:rsidRDefault="00D11F6B" w:rsidP="007B27B1">
            <w:pPr>
              <w:pStyle w:val="TAL"/>
              <w:jc w:val="center"/>
              <w:rPr>
                <w:color w:val="FF0000"/>
              </w:rPr>
            </w:pPr>
            <w:r w:rsidRPr="00985920">
              <w:rPr>
                <w:color w:val="FF0000"/>
              </w:rPr>
              <w:t>Femtocells</w:t>
            </w:r>
          </w:p>
        </w:tc>
      </w:tr>
      <w:tr w:rsidR="00D11F6B" w:rsidRPr="00457CAE" w14:paraId="33C1E298" w14:textId="77777777" w:rsidTr="007B27B1">
        <w:tc>
          <w:tcPr>
            <w:tcW w:w="1232" w:type="dxa"/>
          </w:tcPr>
          <w:p w14:paraId="6CE624E2" w14:textId="77777777" w:rsidR="00D11F6B" w:rsidRPr="00FE04D6" w:rsidRDefault="00D11F6B" w:rsidP="007B27B1">
            <w:pPr>
              <w:pStyle w:val="TAC"/>
            </w:pPr>
            <w:r>
              <w:t>Y.1.1-1-2</w:t>
            </w:r>
          </w:p>
        </w:tc>
        <w:tc>
          <w:tcPr>
            <w:tcW w:w="4536" w:type="dxa"/>
          </w:tcPr>
          <w:p w14:paraId="5421EF3B" w14:textId="77777777" w:rsidR="00D11F6B" w:rsidRPr="00E07300" w:rsidRDefault="00D11F6B" w:rsidP="007B27B1">
            <w:pPr>
              <w:pStyle w:val="TAL"/>
            </w:pPr>
            <w:r w:rsidRPr="00684C69">
              <w:t xml:space="preserve">The 6G system shall be able to support the services listed </w:t>
            </w:r>
            <w:r>
              <w:t xml:space="preserve">and those identified as not needing to support (i.e., CS Fallback, CS based voice call) </w:t>
            </w:r>
            <w:r w:rsidRPr="00684C69">
              <w:t>in Clause 5.4.2</w:t>
            </w:r>
            <w:r>
              <w:t>.</w:t>
            </w:r>
          </w:p>
        </w:tc>
        <w:tc>
          <w:tcPr>
            <w:tcW w:w="1701" w:type="dxa"/>
          </w:tcPr>
          <w:p w14:paraId="34E39176" w14:textId="77777777" w:rsidR="00D11F6B" w:rsidRDefault="00D11F6B" w:rsidP="007B27B1">
            <w:pPr>
              <w:pStyle w:val="TAL"/>
              <w:jc w:val="center"/>
            </w:pPr>
            <w:r w:rsidRPr="00684C69">
              <w:t>Clause 5.4.2</w:t>
            </w:r>
          </w:p>
        </w:tc>
        <w:tc>
          <w:tcPr>
            <w:tcW w:w="2268" w:type="dxa"/>
          </w:tcPr>
          <w:p w14:paraId="19502C58" w14:textId="77777777" w:rsidR="00D11F6B" w:rsidRPr="00F128AF" w:rsidRDefault="00D11F6B" w:rsidP="007B27B1">
            <w:pPr>
              <w:pStyle w:val="TAL"/>
              <w:jc w:val="center"/>
            </w:pPr>
          </w:p>
        </w:tc>
      </w:tr>
      <w:tr w:rsidR="00D11F6B" w:rsidRPr="00457CAE" w14:paraId="5EF000DD" w14:textId="77777777" w:rsidTr="007B27B1">
        <w:tc>
          <w:tcPr>
            <w:tcW w:w="1232" w:type="dxa"/>
          </w:tcPr>
          <w:p w14:paraId="301EA4A8" w14:textId="77777777" w:rsidR="00D11F6B" w:rsidRPr="00FE04D6" w:rsidRDefault="00D11F6B" w:rsidP="007B27B1">
            <w:pPr>
              <w:pStyle w:val="TAC"/>
            </w:pPr>
            <w:r>
              <w:t>Y.1.1-1-3</w:t>
            </w:r>
          </w:p>
        </w:tc>
        <w:tc>
          <w:tcPr>
            <w:tcW w:w="4536" w:type="dxa"/>
          </w:tcPr>
          <w:p w14:paraId="229F86CB" w14:textId="77777777" w:rsidR="00D11F6B" w:rsidRDefault="00D11F6B" w:rsidP="007B27B1">
            <w:pPr>
              <w:pStyle w:val="TAL"/>
            </w:pPr>
            <w:r w:rsidRPr="00684C69">
              <w:t>The 6G system shall be able to support 5G system requirements (functional and performance requirements) defined by the specifications listed in Clause 5.4.3 for 3GPP and non-3GPP accesses.</w:t>
            </w:r>
            <w:r>
              <w:t xml:space="preserve"> These requirements do not apply to requirements involving the legacy systems/RATs (e.g. E-UTRAN, UTRAN, GERAN).</w:t>
            </w:r>
          </w:p>
        </w:tc>
        <w:tc>
          <w:tcPr>
            <w:tcW w:w="1701" w:type="dxa"/>
          </w:tcPr>
          <w:p w14:paraId="5D02D157" w14:textId="77777777" w:rsidR="00D11F6B" w:rsidRDefault="00D11F6B" w:rsidP="007B27B1">
            <w:pPr>
              <w:pStyle w:val="TAL"/>
              <w:jc w:val="center"/>
            </w:pPr>
            <w:r w:rsidRPr="00684C69">
              <w:t>Clause 5.4.3</w:t>
            </w:r>
          </w:p>
          <w:p w14:paraId="5025EE44" w14:textId="77777777" w:rsidR="00D11F6B" w:rsidRDefault="00D11F6B" w:rsidP="007B27B1">
            <w:pPr>
              <w:pStyle w:val="TAL"/>
              <w:jc w:val="center"/>
            </w:pPr>
            <w:r>
              <w:t>Clause 5.3</w:t>
            </w:r>
          </w:p>
        </w:tc>
        <w:tc>
          <w:tcPr>
            <w:tcW w:w="2268" w:type="dxa"/>
          </w:tcPr>
          <w:p w14:paraId="5A32839D" w14:textId="77777777" w:rsidR="00D11F6B" w:rsidRPr="00F128AF" w:rsidRDefault="00D11F6B" w:rsidP="007B27B1">
            <w:pPr>
              <w:pStyle w:val="TAL"/>
              <w:jc w:val="center"/>
            </w:pPr>
          </w:p>
        </w:tc>
      </w:tr>
      <w:tr w:rsidR="00D11F6B" w:rsidRPr="00457CAE" w14:paraId="29AD64CD" w14:textId="77777777" w:rsidTr="007B27B1">
        <w:tc>
          <w:tcPr>
            <w:tcW w:w="1232" w:type="dxa"/>
          </w:tcPr>
          <w:p w14:paraId="385E0E87" w14:textId="77777777" w:rsidR="00D11F6B" w:rsidRPr="00FE04D6" w:rsidRDefault="00D11F6B" w:rsidP="007B27B1">
            <w:pPr>
              <w:pStyle w:val="TAC"/>
            </w:pPr>
            <w:r>
              <w:t>Y.1.1-1-4</w:t>
            </w:r>
          </w:p>
        </w:tc>
        <w:tc>
          <w:tcPr>
            <w:tcW w:w="4536" w:type="dxa"/>
          </w:tcPr>
          <w:p w14:paraId="0B602EA2" w14:textId="77777777" w:rsidR="00D11F6B" w:rsidRDefault="00D11F6B" w:rsidP="007B27B1">
            <w:pPr>
              <w:pStyle w:val="TAL"/>
            </w:pPr>
            <w:r w:rsidRPr="00D6364A">
              <w:t xml:space="preserve">Subject to operator’s policy, the 6G system shall support mobility procedures </w:t>
            </w:r>
          </w:p>
          <w:p w14:paraId="03E9AB50" w14:textId="77777777" w:rsidR="00D11F6B" w:rsidRPr="00863A1B" w:rsidRDefault="00D11F6B" w:rsidP="00D11F6B">
            <w:pPr>
              <w:pStyle w:val="TAL"/>
              <w:numPr>
                <w:ilvl w:val="0"/>
                <w:numId w:val="5"/>
              </w:numPr>
              <w:rPr>
                <w:szCs w:val="18"/>
              </w:rPr>
            </w:pPr>
            <w:r w:rsidRPr="00863A1B">
              <w:rPr>
                <w:szCs w:val="18"/>
              </w:rPr>
              <w:t xml:space="preserve">between the core network (CN) of the 6G system and a 5G core network, and </w:t>
            </w:r>
          </w:p>
          <w:p w14:paraId="365DC0DA" w14:textId="2087D3C7" w:rsidR="00D11F6B" w:rsidRPr="00863A1B" w:rsidRDefault="00D11F6B" w:rsidP="00D11F6B">
            <w:pPr>
              <w:pStyle w:val="TAL"/>
              <w:numPr>
                <w:ilvl w:val="0"/>
                <w:numId w:val="5"/>
              </w:numPr>
              <w:rPr>
                <w:szCs w:val="18"/>
              </w:rPr>
            </w:pPr>
            <w:r w:rsidRPr="00863A1B">
              <w:rPr>
                <w:szCs w:val="18"/>
              </w:rPr>
              <w:t>between the core network of the 6G System and the evolved Packet Core Network (EPC),</w:t>
            </w:r>
            <w:ins w:id="1" w:author="Carrion, Inma" w:date="2025-11-06T13:35:00Z" w16du:dateUtc="2025-11-06T21:35:00Z">
              <w:r w:rsidR="0038439D">
                <w:rPr>
                  <w:szCs w:val="18"/>
                </w:rPr>
                <w:t xml:space="preserve"> and</w:t>
              </w:r>
            </w:ins>
          </w:p>
          <w:p w14:paraId="45BC4C27" w14:textId="77777777" w:rsidR="00D11F6B" w:rsidRPr="00863A1B" w:rsidRDefault="00D11F6B" w:rsidP="00D11F6B">
            <w:pPr>
              <w:pStyle w:val="TAL"/>
              <w:numPr>
                <w:ilvl w:val="0"/>
                <w:numId w:val="5"/>
              </w:numPr>
              <w:rPr>
                <w:szCs w:val="18"/>
              </w:rPr>
            </w:pPr>
            <w:r w:rsidRPr="00863A1B">
              <w:rPr>
                <w:szCs w:val="18"/>
              </w:rPr>
              <w:t>between the 6G 3GPP access and non-3GPP access</w:t>
            </w:r>
          </w:p>
          <w:p w14:paraId="63C24FA7" w14:textId="77777777" w:rsidR="00D11F6B" w:rsidRDefault="00D11F6B" w:rsidP="007B27B1">
            <w:pPr>
              <w:pStyle w:val="TAL"/>
              <w:rPr>
                <w:szCs w:val="18"/>
              </w:rPr>
            </w:pPr>
            <w:r w:rsidRPr="00863A1B">
              <w:rPr>
                <w:szCs w:val="18"/>
              </w:rPr>
              <w:t>with minimum impact to the user experience (e.g. Quality of Service (QoS), Quality of Experience (QoE)).</w:t>
            </w:r>
          </w:p>
          <w:p w14:paraId="3076B18E" w14:textId="77777777" w:rsidR="00D11F6B" w:rsidRDefault="00D11F6B" w:rsidP="007B27B1">
            <w:pPr>
              <w:pStyle w:val="TAL"/>
            </w:pPr>
            <w:r w:rsidRPr="00C3073E">
              <w:t>NOTE 1:</w:t>
            </w:r>
            <w:r w:rsidRPr="00C3073E">
              <w:tab/>
              <w:t>Complexity on introducing the above interworking requirement needs to be minimized.</w:t>
            </w:r>
          </w:p>
        </w:tc>
        <w:tc>
          <w:tcPr>
            <w:tcW w:w="1701" w:type="dxa"/>
          </w:tcPr>
          <w:p w14:paraId="5486600A" w14:textId="77777777" w:rsidR="00D11F6B" w:rsidRDefault="00D11F6B" w:rsidP="007B27B1">
            <w:pPr>
              <w:pStyle w:val="TAL"/>
              <w:jc w:val="center"/>
            </w:pPr>
            <w:r>
              <w:t>Clause 5.2</w:t>
            </w:r>
          </w:p>
          <w:p w14:paraId="421F361A" w14:textId="77777777" w:rsidR="00D11F6B" w:rsidRDefault="00D11F6B" w:rsidP="007B27B1">
            <w:pPr>
              <w:pStyle w:val="TAL"/>
              <w:jc w:val="center"/>
            </w:pPr>
            <w:r>
              <w:t>Clause 5.3</w:t>
            </w:r>
          </w:p>
        </w:tc>
        <w:tc>
          <w:tcPr>
            <w:tcW w:w="2268" w:type="dxa"/>
          </w:tcPr>
          <w:p w14:paraId="426B4E73" w14:textId="77777777" w:rsidR="00D11F6B" w:rsidRPr="00F128AF" w:rsidRDefault="00D11F6B" w:rsidP="007B27B1">
            <w:pPr>
              <w:pStyle w:val="TAL"/>
              <w:jc w:val="center"/>
            </w:pPr>
          </w:p>
        </w:tc>
      </w:tr>
      <w:tr w:rsidR="00D11F6B" w:rsidRPr="00457CAE" w14:paraId="3C813D07" w14:textId="77777777" w:rsidTr="007B27B1">
        <w:tc>
          <w:tcPr>
            <w:tcW w:w="1232" w:type="dxa"/>
          </w:tcPr>
          <w:p w14:paraId="7C00C9D6" w14:textId="77777777" w:rsidR="00D11F6B" w:rsidRPr="00FE04D6" w:rsidRDefault="00D11F6B" w:rsidP="007B27B1">
            <w:pPr>
              <w:pStyle w:val="TAC"/>
            </w:pPr>
            <w:r>
              <w:t>Y.1.1-1-5</w:t>
            </w:r>
          </w:p>
        </w:tc>
        <w:tc>
          <w:tcPr>
            <w:tcW w:w="4536" w:type="dxa"/>
          </w:tcPr>
          <w:p w14:paraId="454C0DE1" w14:textId="77777777" w:rsidR="00D11F6B" w:rsidRDefault="00D11F6B" w:rsidP="007B27B1">
            <w:pPr>
              <w:pStyle w:val="TAL"/>
            </w:pPr>
            <w:r w:rsidRPr="001C1B69">
              <w:t>The 6G system shall be able to provide 3GPP services to a UE using various 3GPP and non-3GPP access networks (e.g. satellite, WLAN or Wireline).</w:t>
            </w:r>
          </w:p>
        </w:tc>
        <w:tc>
          <w:tcPr>
            <w:tcW w:w="1701" w:type="dxa"/>
          </w:tcPr>
          <w:p w14:paraId="11BD4363" w14:textId="77777777" w:rsidR="00D11F6B" w:rsidRDefault="00D11F6B" w:rsidP="007B27B1">
            <w:pPr>
              <w:pStyle w:val="TAL"/>
              <w:jc w:val="center"/>
            </w:pPr>
            <w:r>
              <w:t>Clause 5.3</w:t>
            </w:r>
          </w:p>
          <w:p w14:paraId="24CEEDDB" w14:textId="77777777" w:rsidR="00D11F6B" w:rsidRDefault="00D11F6B" w:rsidP="007B27B1">
            <w:pPr>
              <w:pStyle w:val="TAL"/>
              <w:jc w:val="center"/>
            </w:pPr>
            <w:r>
              <w:t>Clause 5.4.1</w:t>
            </w:r>
          </w:p>
        </w:tc>
        <w:tc>
          <w:tcPr>
            <w:tcW w:w="2268" w:type="dxa"/>
          </w:tcPr>
          <w:p w14:paraId="3187A993" w14:textId="77777777" w:rsidR="00D11F6B" w:rsidRPr="00F128AF" w:rsidRDefault="00D11F6B" w:rsidP="007B27B1">
            <w:pPr>
              <w:pStyle w:val="TAL"/>
              <w:jc w:val="center"/>
            </w:pPr>
          </w:p>
        </w:tc>
      </w:tr>
      <w:tr w:rsidR="00D11F6B" w:rsidRPr="00457CAE" w14:paraId="03A15EEA" w14:textId="77777777" w:rsidTr="007B27B1">
        <w:tc>
          <w:tcPr>
            <w:tcW w:w="1232" w:type="dxa"/>
          </w:tcPr>
          <w:p w14:paraId="450EFA1A" w14:textId="77777777" w:rsidR="00D11F6B" w:rsidRPr="00FE04D6" w:rsidRDefault="00D11F6B" w:rsidP="007B27B1">
            <w:pPr>
              <w:pStyle w:val="TAC"/>
            </w:pPr>
            <w:r>
              <w:t>Y.1.1-1-6</w:t>
            </w:r>
          </w:p>
        </w:tc>
        <w:tc>
          <w:tcPr>
            <w:tcW w:w="4536" w:type="dxa"/>
          </w:tcPr>
          <w:p w14:paraId="6A9D9900" w14:textId="3C8F04CF" w:rsidR="00D11F6B" w:rsidRDefault="003610B6" w:rsidP="007B27B1">
            <w:pPr>
              <w:pStyle w:val="TAL"/>
            </w:pPr>
            <w:ins w:id="2" w:author="Carrion, Inma" w:date="2025-11-06T13:46:00Z" w16du:dateUtc="2025-11-06T21:46:00Z">
              <w:r w:rsidRPr="003610B6">
                <w:t xml:space="preserve">The 6G system shall be able to select the most appropriate 3GPP or non-3GPP access technology for a service and support multiple access technologies (i.e. 3GPP and non-3GPP access) to be used simultaneously for one or more services active on a UE.         </w:t>
              </w:r>
            </w:ins>
            <w:del w:id="3" w:author="Carrion, Inma" w:date="2025-11-06T13:46:00Z" w16du:dateUtc="2025-11-06T21:46:00Z">
              <w:r w:rsidR="00D11F6B" w:rsidRPr="001C1B69" w:rsidDel="003610B6">
                <w:delText>The 6G system shall support multiple access technologies to be used simultaneously for one or more services active on the UE.</w:delText>
              </w:r>
            </w:del>
          </w:p>
        </w:tc>
        <w:tc>
          <w:tcPr>
            <w:tcW w:w="1701" w:type="dxa"/>
          </w:tcPr>
          <w:p w14:paraId="3B0381DF" w14:textId="77777777" w:rsidR="00D11F6B" w:rsidRDefault="00D11F6B" w:rsidP="007B27B1">
            <w:pPr>
              <w:pStyle w:val="TAL"/>
              <w:jc w:val="center"/>
            </w:pPr>
            <w:r w:rsidRPr="00FB663D">
              <w:t>Clause 5.3</w:t>
            </w:r>
          </w:p>
        </w:tc>
        <w:tc>
          <w:tcPr>
            <w:tcW w:w="2268" w:type="dxa"/>
          </w:tcPr>
          <w:p w14:paraId="109A1EEF" w14:textId="77777777" w:rsidR="00D11F6B" w:rsidRPr="00F128AF" w:rsidRDefault="00D11F6B" w:rsidP="007B27B1">
            <w:pPr>
              <w:pStyle w:val="TAL"/>
              <w:jc w:val="center"/>
            </w:pPr>
          </w:p>
        </w:tc>
      </w:tr>
      <w:bookmarkEnd w:id="0"/>
    </w:tbl>
    <w:p w14:paraId="60C2F14D" w14:textId="77777777" w:rsidR="00D11F6B" w:rsidRDefault="00D11F6B" w:rsidP="00D11F6B"/>
    <w:p w14:paraId="31AFFCF4" w14:textId="77777777" w:rsidR="00D11F6B" w:rsidRDefault="00D11F6B" w:rsidP="00D11F6B">
      <w:pPr>
        <w:pStyle w:val="TH"/>
      </w:pPr>
      <w:r w:rsidRPr="00EE0CCE">
        <w:rPr>
          <w:highlight w:val="green"/>
        </w:rPr>
        <w:t xml:space="preserve">Table </w:t>
      </w:r>
      <w:r w:rsidRPr="00EE0CCE">
        <w:rPr>
          <w:rFonts w:hint="eastAsia"/>
          <w:highlight w:val="green"/>
          <w:lang w:eastAsia="zh-CN"/>
        </w:rPr>
        <w:t>Y.1.1</w:t>
      </w:r>
      <w:r w:rsidRPr="00EE0CCE">
        <w:rPr>
          <w:rFonts w:eastAsia="DengXian"/>
          <w:highlight w:val="green"/>
        </w:rPr>
        <w:t>-</w:t>
      </w:r>
      <w:r>
        <w:rPr>
          <w:rFonts w:eastAsia="DengXian"/>
          <w:highlight w:val="green"/>
        </w:rPr>
        <w:t>2</w:t>
      </w:r>
      <w:r w:rsidRPr="00EE0CCE">
        <w:rPr>
          <w:rFonts w:eastAsia="DengXian"/>
          <w:highlight w:val="green"/>
        </w:rPr>
        <w:t xml:space="preserve"> </w:t>
      </w:r>
      <w:r w:rsidRPr="00EE0CCE">
        <w:rPr>
          <w:highlight w:val="green"/>
        </w:rPr>
        <w:t>– Enhancements to legacy services and capabilities</w:t>
      </w:r>
    </w:p>
    <w:p w14:paraId="61CA1C30" w14:textId="62691D49" w:rsidR="008D7E7D" w:rsidRDefault="008D7E7D" w:rsidP="008D7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3B081E">
        <w:rPr>
          <w:rFonts w:ascii="Arial" w:hAnsi="Arial" w:cs="Arial"/>
          <w:noProof/>
          <w:color w:val="0000FF"/>
          <w:sz w:val="28"/>
          <w:szCs w:val="28"/>
        </w:rPr>
        <w:t>c</w:t>
      </w:r>
      <w:r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7F23438" w14:textId="77777777" w:rsidR="008D7E7D" w:rsidRDefault="008D7E7D" w:rsidP="00D11F6B">
      <w:pPr>
        <w:pStyle w:val="TH"/>
        <w:rPr>
          <w:lang w:eastAsia="ko-KR"/>
        </w:rPr>
      </w:pPr>
    </w:p>
    <w:sectPr w:rsidR="008D7E7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BE43C" w14:textId="77777777" w:rsidR="00F36BDB" w:rsidRDefault="00F36BDB">
      <w:r>
        <w:separator/>
      </w:r>
    </w:p>
  </w:endnote>
  <w:endnote w:type="continuationSeparator" w:id="0">
    <w:p w14:paraId="4863D2F7" w14:textId="77777777" w:rsidR="00F36BDB" w:rsidRDefault="00F3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02BC6" w14:textId="77777777" w:rsidR="00F36BDB" w:rsidRDefault="00F36BDB">
      <w:r>
        <w:separator/>
      </w:r>
    </w:p>
  </w:footnote>
  <w:footnote w:type="continuationSeparator" w:id="0">
    <w:p w14:paraId="617CAEC9" w14:textId="77777777" w:rsidR="00F36BDB" w:rsidRDefault="00F36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9D6171"/>
    <w:multiLevelType w:val="hybridMultilevel"/>
    <w:tmpl w:val="0A0CE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3"/>
  </w:num>
  <w:num w:numId="5" w16cid:durableId="10894234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rrion, Inma">
    <w15:presenceInfo w15:providerId="AD" w15:userId="S::Inma.Carrion@charter.com::85cb93c2-cc98-4f8c-9bea-a2a226e05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10269"/>
    <w:rsid w:val="00125856"/>
    <w:rsid w:val="00133525"/>
    <w:rsid w:val="001457F7"/>
    <w:rsid w:val="001A1454"/>
    <w:rsid w:val="001A4C42"/>
    <w:rsid w:val="001A7420"/>
    <w:rsid w:val="001B6637"/>
    <w:rsid w:val="001C21C3"/>
    <w:rsid w:val="001D02C2"/>
    <w:rsid w:val="001D7FAA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D4F0C"/>
    <w:rsid w:val="002E00EE"/>
    <w:rsid w:val="003172DC"/>
    <w:rsid w:val="0035462D"/>
    <w:rsid w:val="003548DA"/>
    <w:rsid w:val="00356555"/>
    <w:rsid w:val="003610B6"/>
    <w:rsid w:val="003765B8"/>
    <w:rsid w:val="0038439D"/>
    <w:rsid w:val="003B081E"/>
    <w:rsid w:val="003C3971"/>
    <w:rsid w:val="00403787"/>
    <w:rsid w:val="00423334"/>
    <w:rsid w:val="004345EC"/>
    <w:rsid w:val="004368E2"/>
    <w:rsid w:val="00451FC1"/>
    <w:rsid w:val="00465515"/>
    <w:rsid w:val="0049751D"/>
    <w:rsid w:val="004C30AC"/>
    <w:rsid w:val="004C5962"/>
    <w:rsid w:val="004D3578"/>
    <w:rsid w:val="004E213A"/>
    <w:rsid w:val="004E4859"/>
    <w:rsid w:val="004E5329"/>
    <w:rsid w:val="004F0988"/>
    <w:rsid w:val="004F3340"/>
    <w:rsid w:val="00527608"/>
    <w:rsid w:val="0053388B"/>
    <w:rsid w:val="00535773"/>
    <w:rsid w:val="00543E6C"/>
    <w:rsid w:val="00565087"/>
    <w:rsid w:val="00567CAA"/>
    <w:rsid w:val="00586A5E"/>
    <w:rsid w:val="00597B11"/>
    <w:rsid w:val="005D2E01"/>
    <w:rsid w:val="005D7526"/>
    <w:rsid w:val="005E4BB2"/>
    <w:rsid w:val="005E76BF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01B3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C7291"/>
    <w:rsid w:val="007F0F4A"/>
    <w:rsid w:val="008028A4"/>
    <w:rsid w:val="00815A0A"/>
    <w:rsid w:val="00830747"/>
    <w:rsid w:val="008330AD"/>
    <w:rsid w:val="00862BF7"/>
    <w:rsid w:val="008739F5"/>
    <w:rsid w:val="008768CA"/>
    <w:rsid w:val="008C384C"/>
    <w:rsid w:val="008D7E7D"/>
    <w:rsid w:val="008E2D68"/>
    <w:rsid w:val="008E6756"/>
    <w:rsid w:val="0090271F"/>
    <w:rsid w:val="00902E23"/>
    <w:rsid w:val="009073A1"/>
    <w:rsid w:val="009114D7"/>
    <w:rsid w:val="0091348E"/>
    <w:rsid w:val="00917CCB"/>
    <w:rsid w:val="00933FB0"/>
    <w:rsid w:val="00934CD8"/>
    <w:rsid w:val="00942EC2"/>
    <w:rsid w:val="0095129F"/>
    <w:rsid w:val="009549AB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1379"/>
    <w:rsid w:val="00A82346"/>
    <w:rsid w:val="00A92BA1"/>
    <w:rsid w:val="00A95A32"/>
    <w:rsid w:val="00AA1973"/>
    <w:rsid w:val="00AB4A5D"/>
    <w:rsid w:val="00AC6BC6"/>
    <w:rsid w:val="00AE65E2"/>
    <w:rsid w:val="00AF1460"/>
    <w:rsid w:val="00AF4071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11F6B"/>
    <w:rsid w:val="00D35DE6"/>
    <w:rsid w:val="00D561E5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B691D"/>
    <w:rsid w:val="00EC1D5A"/>
    <w:rsid w:val="00EC4A25"/>
    <w:rsid w:val="00EF608C"/>
    <w:rsid w:val="00F025A2"/>
    <w:rsid w:val="00F04712"/>
    <w:rsid w:val="00F13360"/>
    <w:rsid w:val="00F16092"/>
    <w:rsid w:val="00F22EC7"/>
    <w:rsid w:val="00F2431B"/>
    <w:rsid w:val="00F325C8"/>
    <w:rsid w:val="00F36BDB"/>
    <w:rsid w:val="00F4790C"/>
    <w:rsid w:val="00F61A19"/>
    <w:rsid w:val="00F653B8"/>
    <w:rsid w:val="00F9008D"/>
    <w:rsid w:val="00FA1266"/>
    <w:rsid w:val="00FB265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D11F6B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11F6B"/>
    <w:rPr>
      <w:color w:val="FF0000"/>
      <w:lang w:eastAsia="en-US"/>
    </w:rPr>
  </w:style>
  <w:style w:type="character" w:customStyle="1" w:styleId="TAHCar">
    <w:name w:val="TAH Car"/>
    <w:link w:val="TAH"/>
    <w:qFormat/>
    <w:rsid w:val="00D11F6B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A813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613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Carrion, Inma</cp:lastModifiedBy>
  <cp:revision>24</cp:revision>
  <cp:lastPrinted>2019-02-25T14:05:00Z</cp:lastPrinted>
  <dcterms:created xsi:type="dcterms:W3CDTF">2025-11-05T23:20:00Z</dcterms:created>
  <dcterms:modified xsi:type="dcterms:W3CDTF">2025-11-06T22:08:00Z</dcterms:modified>
</cp:coreProperties>
</file>